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20CA43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1034C8" w:rsidRPr="001034C8">
        <w:rPr>
          <w:rFonts w:eastAsia="SimSun"/>
          <w:b/>
          <w:i/>
          <w:noProof/>
          <w:sz w:val="28"/>
        </w:rPr>
        <w:t>S2-2311069</w:t>
      </w:r>
    </w:p>
    <w:p w14:paraId="5A8FE4B7" w14:textId="7B538C6A" w:rsidR="00B07158" w:rsidRDefault="00D4633D" w:rsidP="00B07158">
      <w:pPr>
        <w:pStyle w:val="CRCoverPage"/>
        <w:tabs>
          <w:tab w:val="right" w:pos="9639"/>
        </w:tabs>
        <w:outlineLvl w:val="0"/>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114FFA" w:rsidR="001E41F3" w:rsidRPr="00410371" w:rsidRDefault="001034C8" w:rsidP="00167104">
            <w:pPr>
              <w:pStyle w:val="CRCoverPage"/>
              <w:spacing w:after="0"/>
              <w:jc w:val="center"/>
              <w:rPr>
                <w:noProof/>
              </w:rPr>
            </w:pPr>
            <w:r>
              <w:rPr>
                <w:b/>
                <w:noProof/>
                <w:sz w:val="28"/>
              </w:rPr>
              <w:t>5047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0B476E5" w:rsidR="00F25D98" w:rsidRDefault="006B4C62"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6148DF8D"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94FB7DE" w:rsidR="001E41F3" w:rsidRDefault="0056264F" w:rsidP="00481B68">
            <w:pPr>
              <w:pStyle w:val="CRCoverPage"/>
              <w:spacing w:after="0"/>
              <w:rPr>
                <w:noProof/>
              </w:rPr>
            </w:pPr>
            <w:r>
              <w:rPr>
                <w:noProof/>
              </w:rPr>
              <w:t>On the definition of the network slice availability information at cell level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25251" w14:textId="07AE464D" w:rsidR="0056264F" w:rsidRDefault="001034C8" w:rsidP="002A26CE">
            <w:pPr>
              <w:pStyle w:val="CRCoverPage"/>
              <w:spacing w:after="0"/>
            </w:pPr>
            <w:r>
              <w:t>C</w:t>
            </w:r>
            <w:r w:rsidR="0056264F">
              <w:t>urrently, the availability information is based on a list of cells</w:t>
            </w:r>
            <w:r>
              <w:t>,</w:t>
            </w:r>
            <w:r w:rsidR="0056264F">
              <w:t xml:space="preserve"> in TAs where the network slice is partially available, where the network slice is available. This is the text in clause 5.15.</w:t>
            </w:r>
            <w:r w:rsidR="00E20FCD">
              <w:t>18</w:t>
            </w:r>
            <w:r w:rsidR="008F1039">
              <w:t>:</w:t>
            </w:r>
          </w:p>
          <w:p w14:paraId="2E26C6CE" w14:textId="77777777" w:rsidR="008F1039" w:rsidRDefault="008F1039" w:rsidP="002A26CE">
            <w:pPr>
              <w:pStyle w:val="CRCoverPage"/>
              <w:spacing w:after="0"/>
            </w:pPr>
          </w:p>
          <w:p w14:paraId="1ADAFD27" w14:textId="2442B315" w:rsidR="008F1039" w:rsidRDefault="008F1039" w:rsidP="002A26CE">
            <w:pPr>
              <w:pStyle w:val="CRCoverPage"/>
              <w:spacing w:after="0"/>
            </w:pPr>
            <w:r>
              <w:t xml:space="preserve">" </w:t>
            </w:r>
            <w:r w:rsidRPr="008F1039">
              <w:t xml:space="preserve">The S-NSSAI location availability information sent to the UE includes, for each applicable S-NSSAI of the Configured NSSAI, Location information indicating the cells of TAs in the RA </w:t>
            </w:r>
            <w:r>
              <w:t>*</w:t>
            </w:r>
            <w:r w:rsidRPr="001034C8">
              <w:rPr>
                <w:b/>
                <w:bCs/>
              </w:rPr>
              <w:t>where the related S-NSSAI is available</w:t>
            </w:r>
            <w:r>
              <w:rPr>
                <w:b/>
                <w:bCs/>
              </w:rPr>
              <w:t>*</w:t>
            </w:r>
            <w:r w:rsidRPr="008F1039">
              <w:t xml:space="preserve"> if the S-NSSAI is not available in all the cells of the TA.</w:t>
            </w:r>
            <w:r>
              <w:t>"</w:t>
            </w:r>
          </w:p>
          <w:p w14:paraId="5CEA2C38" w14:textId="77777777" w:rsidR="0056264F" w:rsidRDefault="0056264F" w:rsidP="002A26CE">
            <w:pPr>
              <w:pStyle w:val="CRCoverPage"/>
              <w:spacing w:after="0"/>
            </w:pPr>
          </w:p>
          <w:p w14:paraId="1F3B9E1C" w14:textId="24EE686B" w:rsidR="0056264F" w:rsidRDefault="0056264F" w:rsidP="002A26CE">
            <w:pPr>
              <w:pStyle w:val="CRCoverPage"/>
              <w:spacing w:after="0"/>
            </w:pPr>
            <w:r>
              <w:t xml:space="preserve">However for the case of Partial network slice support in a RA, the definition of the </w:t>
            </w:r>
            <w:r w:rsidR="00E20FCD">
              <w:t>S-NSSAI partially rejected in the RA is (see clause 5.15.17)</w:t>
            </w:r>
          </w:p>
          <w:p w14:paraId="739FF6E7" w14:textId="77777777" w:rsidR="0056264F" w:rsidRDefault="0056264F" w:rsidP="002A26CE">
            <w:pPr>
              <w:pStyle w:val="CRCoverPage"/>
              <w:spacing w:after="0"/>
            </w:pPr>
          </w:p>
          <w:p w14:paraId="5DD9FF3F" w14:textId="64682947" w:rsidR="0056264F" w:rsidRDefault="0056264F" w:rsidP="002A26CE">
            <w:pPr>
              <w:pStyle w:val="CRCoverPage"/>
              <w:spacing w:after="0"/>
            </w:pPr>
            <w:r>
              <w:t>"</w:t>
            </w:r>
            <w:r w:rsidRPr="0056264F">
              <w:t xml:space="preserve">the AMF may reject the S-NSSAI(s) with reject cause indicating "partially in the RA". For each S-NSSAI of the S-NSSAIs rejected partially in the RA the </w:t>
            </w:r>
            <w:r w:rsidRPr="008F1039">
              <w:t>AMF provides a list of TAs for which the S-NSSAI is</w:t>
            </w:r>
            <w:r w:rsidRPr="001034C8">
              <w:rPr>
                <w:b/>
                <w:bCs/>
              </w:rPr>
              <w:t xml:space="preserve"> </w:t>
            </w:r>
            <w:r w:rsidR="008F1039">
              <w:rPr>
                <w:b/>
                <w:bCs/>
              </w:rPr>
              <w:t>*</w:t>
            </w:r>
            <w:r w:rsidRPr="001034C8">
              <w:rPr>
                <w:b/>
                <w:bCs/>
              </w:rPr>
              <w:t>supported or not supported</w:t>
            </w:r>
            <w:r w:rsidR="008F1039">
              <w:rPr>
                <w:b/>
                <w:bCs/>
              </w:rPr>
              <w:t>*</w:t>
            </w:r>
            <w:r w:rsidRPr="001034C8">
              <w:rPr>
                <w:b/>
                <w:bCs/>
              </w:rPr>
              <w:t>.</w:t>
            </w:r>
            <w:r>
              <w:t>"</w:t>
            </w:r>
          </w:p>
          <w:p w14:paraId="2487E72B" w14:textId="77777777" w:rsidR="0056264F" w:rsidRDefault="0056264F" w:rsidP="002A26CE">
            <w:pPr>
              <w:pStyle w:val="CRCoverPage"/>
              <w:spacing w:after="0"/>
              <w:rPr>
                <w:noProof/>
              </w:rPr>
            </w:pPr>
          </w:p>
          <w:p w14:paraId="0D7A97BD" w14:textId="470B387F" w:rsidR="008F1039" w:rsidRPr="00A5147A" w:rsidRDefault="008F1039" w:rsidP="002A26CE">
            <w:pPr>
              <w:pStyle w:val="CRCoverPage"/>
              <w:spacing w:after="0"/>
              <w:rPr>
                <w:noProof/>
              </w:rPr>
            </w:pPr>
            <w:r>
              <w:rPr>
                <w:noProof/>
              </w:rPr>
              <w:t>The logic to allow indication of cells</w:t>
            </w:r>
            <w:r w:rsidR="001034C8">
              <w:rPr>
                <w:noProof/>
              </w:rPr>
              <w:t xml:space="preserve"> </w:t>
            </w:r>
            <w:r>
              <w:rPr>
                <w:noProof/>
              </w:rPr>
              <w:t>in a TA where the network slice is not available would</w:t>
            </w:r>
            <w:r w:rsidR="001034C8">
              <w:rPr>
                <w:noProof/>
              </w:rPr>
              <w:t xml:space="preserve"> enable the optimization of </w:t>
            </w:r>
            <w:r>
              <w:rPr>
                <w:noProof/>
              </w:rPr>
              <w:t>the transmission of the availability information when there are more cells in the TA where the slice is available than cells where the network slice is not available. We propose this should be allowed</w:t>
            </w:r>
            <w:r w:rsidR="001034C8">
              <w:rPr>
                <w:noProof/>
              </w:rPr>
              <w:t xml:space="preserve"> to align with same spirit for the list of TAs where a slice is supported or not supported in RA in KI#5</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DDA9445" w:rsidR="00131807" w:rsidRPr="00137F01" w:rsidRDefault="008F1039" w:rsidP="00131807">
            <w:pPr>
              <w:pStyle w:val="CRCoverPage"/>
              <w:spacing w:after="0"/>
              <w:rPr>
                <w:noProof/>
              </w:rPr>
            </w:pPr>
            <w:r>
              <w:t>the necessary normative change is introduced according to the reason for change. Also some clarification of the text is introduced to not engender confusion on the meaning "of not available in all the cells of the TA".</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630A5CE" w:rsidR="00131807" w:rsidRPr="009A4039" w:rsidRDefault="008F1039" w:rsidP="00131807">
            <w:pPr>
              <w:pStyle w:val="CRCoverPage"/>
              <w:spacing w:after="0"/>
              <w:rPr>
                <w:noProof/>
              </w:rPr>
            </w:pPr>
            <w:r>
              <w:rPr>
                <w:noProof/>
              </w:rPr>
              <w:t xml:space="preserve">the cell level availability info is not aligned with the design for the support at TA level, and arguably there could be more benefit with the optimization at cell level as there can be hundresd of cells in a TA, while only 15 TAIs in a </w:t>
            </w:r>
            <w:r>
              <w:rPr>
                <w:noProof/>
              </w:rPr>
              <w:lastRenderedPageBreak/>
              <w:t>RA. This can save significant amount of data transmitted to UE in certain cases.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946D16C" w:rsidR="00131807" w:rsidRPr="00ED440A" w:rsidRDefault="006B4C62" w:rsidP="00131807">
            <w:pPr>
              <w:pStyle w:val="CRCoverPage"/>
              <w:spacing w:after="0"/>
              <w:rPr>
                <w:noProof/>
                <w:highlight w:val="green"/>
                <w:lang w:eastAsia="zh-CN"/>
              </w:rPr>
            </w:pPr>
            <w:r>
              <w:t>3.1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4B0DF8D" w14:textId="77777777" w:rsidR="008F1039" w:rsidRDefault="008F1039" w:rsidP="008F1039">
      <w:pPr>
        <w:pStyle w:val="Heading4"/>
      </w:pPr>
      <w:bookmarkStart w:id="28" w:name="_Toc1459359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5.15.18.2</w:t>
      </w:r>
      <w:r>
        <w:tab/>
        <w:t>S-NSSAI location availability information</w:t>
      </w:r>
      <w:bookmarkEnd w:id="28"/>
    </w:p>
    <w:p w14:paraId="707D0BC5" w14:textId="77777777" w:rsidR="008F1039" w:rsidRDefault="008F1039" w:rsidP="008F1039">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083985D2" w14:textId="2D9326E3" w:rsidR="008F1039" w:rsidRDefault="008F1039" w:rsidP="008F1039">
      <w:r>
        <w:t>The S-NSSAI location availability information sent to the UE includes, for each applicable S-NSSAI of the Configured NSSAI, Location information indicating the cells of TAs in the RA where the related S-NSSAI is available</w:t>
      </w:r>
      <w:ins w:id="29" w:author="Nokia" w:date="2023-09-29T09:41:00Z">
        <w:r>
          <w:t xml:space="preserve"> (or, if more optimal from a signalling standpoint, not available)</w:t>
        </w:r>
      </w:ins>
      <w:r>
        <w:t xml:space="preserve"> if the S-NSSAI is </w:t>
      </w:r>
      <w:ins w:id="30" w:author="Nokia" w:date="2023-09-29T09:42:00Z">
        <w:r>
          <w:t xml:space="preserve">only available in some </w:t>
        </w:r>
      </w:ins>
      <w:del w:id="31" w:author="Nokia" w:date="2023-09-29T09:42:00Z">
        <w:r w:rsidDel="008F1039">
          <w:delText xml:space="preserve">not available in </w:delText>
        </w:r>
      </w:del>
      <w:del w:id="32" w:author="Nokia" w:date="2023-09-29T09:43:00Z">
        <w:r w:rsidDel="008F1039">
          <w:delText>all</w:delText>
        </w:r>
      </w:del>
      <w:del w:id="33" w:author="Nokia" w:date="2023-09-29T09:45:00Z">
        <w:r w:rsidDel="008F1039">
          <w:delText xml:space="preserve"> the</w:delText>
        </w:r>
      </w:del>
      <w:r>
        <w:t xml:space="preserve"> cells of the TA.</w:t>
      </w:r>
    </w:p>
    <w:p w14:paraId="21CF8981" w14:textId="77777777" w:rsidR="008F1039" w:rsidRDefault="008F1039" w:rsidP="008F1039">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DAE6E4" w14:textId="77777777" w:rsidR="008F1039" w:rsidRDefault="008F1039" w:rsidP="008F1039">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5D8882E" w14:textId="77777777" w:rsidR="008F1039" w:rsidRDefault="008F1039" w:rsidP="008F1039">
      <w:pPr>
        <w:pStyle w:val="B1"/>
      </w:pPr>
      <w:r>
        <w:t>2.</w:t>
      </w:r>
      <w:r>
        <w:tab/>
        <w:t>If the S-NSSAI is in the Partially Allowed NSSAI or in the Allowed NSSAI, the UE shall not activate User Plane for any already established PDU Session with that S-NSSAI if the UE is in a cell within the RA but outside the Location information of the S-NSSAI. The UE shall not send user data as payload of a NAS message (see clause 5.31.4.1) in uplink directions.</w:t>
      </w:r>
    </w:p>
    <w:p w14:paraId="4EED0DE6" w14:textId="77777777" w:rsidR="008F1039" w:rsidRDefault="008F1039" w:rsidP="008F1039">
      <w:pPr>
        <w:pStyle w:val="B1"/>
      </w:pPr>
      <w:r>
        <w:t>3.</w:t>
      </w:r>
      <w:r>
        <w:tab/>
        <w:t>If the S-NSSAI is in the Partially Allowed NSSAI or in the Allowed NSSAI, and the UE in CM-CONNECTED state moves from a cell inside the NS-AoS to a cell outside the NS-AoS and the User Plane resources are active for a PDU Session on that S-NSSAI, the NG-RAN deactivates the User Plane resources as described in the AN initiated modification of a PDU Session in clause 4.3.3.2 of TS 23.502 [3].</w:t>
      </w:r>
    </w:p>
    <w:p w14:paraId="773B0B71" w14:textId="77777777" w:rsidR="008F1039" w:rsidRDefault="008F1039" w:rsidP="008F1039">
      <w:pPr>
        <w:pStyle w:val="NO"/>
      </w:pPr>
      <w:r>
        <w:t>NOTE 1:</w:t>
      </w:r>
      <w:r>
        <w:tab/>
        <w:t>By Radio Resource Management and existing mechanisms in NG-RAN, handover can be used to keep the UE in the NS-AoS or steer the UE to enter the NS-AoS as long as radio conditions allow it.</w:t>
      </w:r>
    </w:p>
    <w:p w14:paraId="2F32D48E" w14:textId="77777777" w:rsidR="008F1039" w:rsidRDefault="008F1039" w:rsidP="008F103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60E7AC71" w14:textId="77777777" w:rsidR="008F1039" w:rsidRDefault="008F1039" w:rsidP="006B4C62">
      <w:pPr>
        <w:pStyle w:val="NO"/>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4C8"/>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64F"/>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1039"/>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CD"/>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3</Pages>
  <Words>1050</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20</cp:revision>
  <dcterms:created xsi:type="dcterms:W3CDTF">2022-12-21T08:00:00Z</dcterms:created>
  <dcterms:modified xsi:type="dcterms:W3CDTF">2023-09-29T13:14:00Z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